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7E4C0989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E57A6A">
        <w:rPr>
          <w:b/>
          <w:noProof/>
          <w:sz w:val="24"/>
        </w:rPr>
        <w:t>513</w:t>
      </w:r>
    </w:p>
    <w:p w14:paraId="75DD9E04" w14:textId="0EB967CD" w:rsidR="009B2AF4" w:rsidRPr="00050CDA" w:rsidRDefault="00160DC7" w:rsidP="00050C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2F05E2" w:rsidR="001E41F3" w:rsidRPr="00410371" w:rsidRDefault="00E022DF" w:rsidP="00B415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50CDA">
                <w:rPr>
                  <w:b/>
                  <w:noProof/>
                  <w:sz w:val="28"/>
                </w:rPr>
                <w:t>29.5</w:t>
              </w:r>
              <w:r w:rsidR="00B4150D">
                <w:rPr>
                  <w:b/>
                  <w:noProof/>
                  <w:sz w:val="28"/>
                </w:rPr>
                <w:t>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AFBD83" w:rsidR="001E41F3" w:rsidRPr="00410371" w:rsidRDefault="00E022DF" w:rsidP="00876A2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50CDA">
                <w:rPr>
                  <w:b/>
                  <w:noProof/>
                  <w:sz w:val="28"/>
                </w:rPr>
                <w:t>0</w:t>
              </w:r>
              <w:r w:rsidR="00876A23">
                <w:rPr>
                  <w:b/>
                  <w:noProof/>
                  <w:sz w:val="28"/>
                </w:rPr>
                <w:t>194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5FA907" w:rsidR="001E41F3" w:rsidRPr="00410371" w:rsidRDefault="00E022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50CD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9E9124" w:rsidR="001E41F3" w:rsidRPr="00410371" w:rsidRDefault="00E022DF" w:rsidP="00FC1C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0CDA">
                <w:rPr>
                  <w:b/>
                  <w:noProof/>
                  <w:sz w:val="28"/>
                </w:rPr>
                <w:t>1</w:t>
              </w:r>
              <w:r w:rsidR="00FC1CF2">
                <w:rPr>
                  <w:b/>
                  <w:noProof/>
                  <w:sz w:val="28"/>
                </w:rPr>
                <w:t>9</w:t>
              </w:r>
              <w:r w:rsidR="00050CDA">
                <w:rPr>
                  <w:b/>
                  <w:noProof/>
                  <w:sz w:val="28"/>
                </w:rPr>
                <w:t>.</w:t>
              </w:r>
              <w:r w:rsidR="00FC1CF2">
                <w:rPr>
                  <w:b/>
                  <w:noProof/>
                  <w:sz w:val="28"/>
                </w:rPr>
                <w:t>0</w:t>
              </w:r>
              <w:r w:rsidR="00050CD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AF423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7E0268">
                <w:t>API version and External doc update</w:t>
              </w:r>
              <w:r>
                <w:t xml:space="preserve"> </w:t>
              </w:r>
            </w:fldSimple>
          </w:p>
        </w:tc>
      </w:tr>
      <w:tr w:rsidR="00050C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C4E312" w:rsidR="00050CDA" w:rsidRDefault="0069249D" w:rsidP="009F5E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F5ED9">
              <w:t>CATT</w:t>
            </w:r>
            <w:r>
              <w:fldChar w:fldCharType="end"/>
            </w:r>
          </w:p>
        </w:tc>
      </w:tr>
      <w:tr w:rsidR="00050C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50CD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D26BB9" w:rsidR="00050CDA" w:rsidRDefault="0069249D" w:rsidP="009939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50CDA">
              <w:rPr>
                <w:noProof/>
              </w:rPr>
              <w:t>TEI1</w:t>
            </w:r>
            <w:r w:rsidR="009939CB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0CDA" w:rsidRDefault="00050CDA" w:rsidP="00050C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0CDA" w:rsidRDefault="00050CDA" w:rsidP="00050C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F2CD21" w:rsidR="00050CDA" w:rsidRDefault="0069249D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50CDA">
              <w:rPr>
                <w:noProof/>
              </w:rPr>
              <w:t>2024-11-22</w:t>
            </w:r>
            <w:r>
              <w:rPr>
                <w:noProof/>
              </w:rPr>
              <w:fldChar w:fldCharType="end"/>
            </w:r>
          </w:p>
        </w:tc>
      </w:tr>
      <w:tr w:rsidR="00050C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A0E801" w:rsidR="00050CDA" w:rsidRDefault="0069249D" w:rsidP="00050C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50CD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0CDA" w:rsidRDefault="00050CDA" w:rsidP="00050C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DB84AE" w:rsidR="00050CDA" w:rsidRDefault="0069249D" w:rsidP="00476E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50CDA">
              <w:rPr>
                <w:noProof/>
              </w:rPr>
              <w:t>Rel-1</w:t>
            </w:r>
            <w:r w:rsidR="00476E62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050CD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0CDA" w:rsidRDefault="00050CDA" w:rsidP="00050C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0CDA" w:rsidRDefault="00050CDA" w:rsidP="00050C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50CDA" w:rsidRPr="007C2097" w:rsidRDefault="00050CDA" w:rsidP="00050C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50CDA" w14:paraId="7FBEB8E7" w14:textId="77777777" w:rsidTr="00547111">
        <w:tc>
          <w:tcPr>
            <w:tcW w:w="1843" w:type="dxa"/>
          </w:tcPr>
          <w:p w14:paraId="44A3A604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9DD1EF" w14:textId="77777777" w:rsidR="00162085" w:rsidRPr="002E2875" w:rsidRDefault="00162085" w:rsidP="0016208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7000B2">
              <w:rPr>
                <w:lang w:val="en-US"/>
              </w:rPr>
              <w:t>Ngmlc_Location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</w:t>
            </w:r>
            <w:proofErr w:type="spellStart"/>
            <w:r w:rsidRPr="002E2875">
              <w:rPr>
                <w:lang w:val="en-US"/>
              </w:rPr>
              <w:t>subclause</w:t>
            </w:r>
            <w:proofErr w:type="spellEnd"/>
            <w:r w:rsidRPr="002E2875">
              <w:rPr>
                <w:lang w:val="en-US"/>
              </w:rPr>
              <w:t xml:space="preserve"> 4.3.1.</w:t>
            </w:r>
          </w:p>
          <w:p w14:paraId="2E8B8EF9" w14:textId="77777777" w:rsidR="00162085" w:rsidRPr="002E2875" w:rsidRDefault="00162085" w:rsidP="0016208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AF8B56F" w14:textId="725C7865" w:rsidR="00162085" w:rsidRDefault="00162085" w:rsidP="0016208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4E45B0">
              <w:rPr>
                <w:lang w:val="en-US"/>
              </w:rPr>
              <w:t>features</w:t>
            </w:r>
            <w:r>
              <w:rPr>
                <w:lang w:val="en-US"/>
              </w:rPr>
              <w:t>:</w:t>
            </w:r>
          </w:p>
          <w:p w14:paraId="72552808" w14:textId="77777777" w:rsidR="00162085" w:rsidRDefault="00162085" w:rsidP="0016208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>CR#</w:t>
            </w:r>
            <w:r>
              <w:rPr>
                <w:lang w:val="en-US"/>
              </w:rPr>
              <w:t>0187</w:t>
            </w:r>
          </w:p>
          <w:p w14:paraId="47EDAA66" w14:textId="77777777" w:rsidR="00162085" w:rsidRDefault="00162085" w:rsidP="0016208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>CR#</w:t>
            </w:r>
            <w:r>
              <w:rPr>
                <w:lang w:val="en-US"/>
              </w:rPr>
              <w:t>0193</w:t>
            </w:r>
          </w:p>
          <w:p w14:paraId="03AEEFB0" w14:textId="77777777" w:rsidR="00162085" w:rsidRDefault="00162085" w:rsidP="00162085">
            <w:pPr>
              <w:pStyle w:val="CRCoverPage"/>
              <w:spacing w:after="0"/>
              <w:rPr>
                <w:lang w:val="en-US"/>
              </w:rPr>
            </w:pPr>
          </w:p>
          <w:p w14:paraId="692DE43D" w14:textId="77777777" w:rsidR="00162085" w:rsidRDefault="00162085" w:rsidP="0016208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CRs not impacting 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specification file:</w:t>
            </w:r>
          </w:p>
          <w:p w14:paraId="2099E5EF" w14:textId="77777777" w:rsidR="00162085" w:rsidRDefault="00162085" w:rsidP="0016208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>CR#</w:t>
            </w:r>
            <w:r>
              <w:rPr>
                <w:lang w:val="en-US"/>
              </w:rPr>
              <w:t>0191</w:t>
            </w:r>
          </w:p>
          <w:p w14:paraId="4B16B945" w14:textId="77777777" w:rsidR="00162085" w:rsidRDefault="00162085" w:rsidP="0016208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1CE75CA" w14:textId="77777777" w:rsidR="00162085" w:rsidRDefault="00162085" w:rsidP="0016208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10AE78C2" w14:textId="7788AE90" w:rsidR="005334DA" w:rsidRDefault="005334DA" w:rsidP="005334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10F0FD" w14:textId="77777777" w:rsidR="003E699C" w:rsidRDefault="003E699C" w:rsidP="003E699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API version number is incremented to 1.3.0-alpha.1.</w:t>
            </w:r>
          </w:p>
          <w:p w14:paraId="54FA08CE" w14:textId="523448DE" w:rsidR="003E699C" w:rsidRDefault="003E699C" w:rsidP="003E699C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 w:rsidR="000125F6">
              <w:t>1</w:t>
            </w:r>
            <w:r>
              <w:t>5</w:t>
            </w:r>
            <w:r w:rsidRPr="00D27A4B">
              <w:t xml:space="preserve"> V1</w:t>
            </w:r>
            <w:r>
              <w:t>9</w:t>
            </w:r>
            <w:r w:rsidRPr="00D27A4B">
              <w:t>.</w:t>
            </w:r>
            <w:r>
              <w:t>1.0.</w:t>
            </w:r>
          </w:p>
          <w:p w14:paraId="31C656EC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EECB89" w:rsidR="00050CDA" w:rsidRDefault="005334DA" w:rsidP="00050CD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050CDA" w14:paraId="034AF533" w14:textId="77777777" w:rsidTr="00547111">
        <w:tc>
          <w:tcPr>
            <w:tcW w:w="2694" w:type="dxa"/>
            <w:gridSpan w:val="2"/>
          </w:tcPr>
          <w:p w14:paraId="39D9EB5B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E0ACEF" w:rsidR="00050CDA" w:rsidRDefault="005334DA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50C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0CDA" w:rsidRDefault="00050CDA" w:rsidP="00050C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C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0CDA" w:rsidRDefault="00050CDA" w:rsidP="00050C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</w:p>
        </w:tc>
      </w:tr>
      <w:tr w:rsidR="00050C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0CDA" w:rsidRPr="008863B9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050CDA" w:rsidRPr="008863B9" w:rsidRDefault="00050CDA" w:rsidP="00050C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0C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15497B" w14:textId="77777777" w:rsidR="003158F7" w:rsidRPr="006B5418" w:rsidRDefault="003158F7" w:rsidP="00315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6823B7CA" w14:textId="77777777" w:rsidR="00083581" w:rsidRPr="008D72A7" w:rsidRDefault="00083581" w:rsidP="00083581">
      <w:pPr>
        <w:pStyle w:val="Heading1"/>
        <w:rPr>
          <w:lang w:eastAsia="zh-CN"/>
        </w:rPr>
      </w:pPr>
      <w:bookmarkStart w:id="1" w:name="_Toc26202362"/>
      <w:bookmarkStart w:id="2" w:name="_Toc22624301"/>
      <w:bookmarkStart w:id="3" w:name="_Toc22141099"/>
      <w:bookmarkStart w:id="4" w:name="_Toc18853101"/>
      <w:bookmarkStart w:id="5" w:name="_Toc26202548"/>
      <w:bookmarkStart w:id="6" w:name="_Toc34804261"/>
      <w:bookmarkStart w:id="7" w:name="_Toc35935832"/>
      <w:bookmarkStart w:id="8" w:name="_Toc45030052"/>
      <w:bookmarkStart w:id="9" w:name="_Toc51922413"/>
      <w:bookmarkStart w:id="10" w:name="_Toc51922832"/>
      <w:bookmarkStart w:id="11" w:name="_Toc122015896"/>
      <w:bookmarkStart w:id="12" w:name="_Toc130845059"/>
      <w:bookmarkStart w:id="13" w:name="_Toc138344557"/>
      <w:bookmarkStart w:id="14" w:name="_Toc145947065"/>
      <w:bookmarkStart w:id="15" w:name="_Toc153817509"/>
      <w:bookmarkStart w:id="16" w:name="_Toc161839833"/>
      <w:bookmarkStart w:id="17" w:name="_Toc177501646"/>
      <w:bookmarkStart w:id="18" w:name="_Toc183533317"/>
      <w:bookmarkStart w:id="19" w:name="_Toc183533996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D4EAF81" w14:textId="77777777" w:rsidR="00083581" w:rsidRPr="008D72A7" w:rsidRDefault="00083581" w:rsidP="00083581">
      <w:pPr>
        <w:pStyle w:val="PL"/>
      </w:pPr>
      <w:bookmarkStart w:id="20" w:name="OLE_LINK5"/>
      <w:r>
        <w:t>openapi: 3.0.0</w:t>
      </w:r>
    </w:p>
    <w:p w14:paraId="0EAFA9A7" w14:textId="77777777" w:rsidR="00083581" w:rsidRPr="00C67917" w:rsidRDefault="00083581" w:rsidP="00083581">
      <w:pPr>
        <w:pStyle w:val="PL"/>
      </w:pPr>
      <w:r>
        <w:t>info:</w:t>
      </w:r>
    </w:p>
    <w:bookmarkEnd w:id="20"/>
    <w:p w14:paraId="040C3194" w14:textId="77777777" w:rsidR="00083581" w:rsidRDefault="00083581" w:rsidP="00083581">
      <w:pPr>
        <w:pStyle w:val="PL"/>
      </w:pPr>
      <w:r>
        <w:t xml:space="preserve">  version: '</w:t>
      </w:r>
      <w:r w:rsidRPr="00530D38">
        <w:t>1.</w:t>
      </w:r>
      <w:del w:id="21" w:author="Baixiao" w:date="2024-11-26T17:49:00Z">
        <w:r w:rsidDel="00126914">
          <w:rPr>
            <w:rFonts w:eastAsiaTheme="minorEastAsia" w:hint="eastAsia"/>
            <w:lang w:eastAsia="zh-CN"/>
          </w:rPr>
          <w:delText>2</w:delText>
        </w:r>
      </w:del>
      <w:ins w:id="22" w:author="Baixiao" w:date="2024-11-26T17:49:00Z">
        <w:r>
          <w:rPr>
            <w:rFonts w:eastAsiaTheme="minorEastAsia"/>
            <w:lang w:eastAsia="zh-CN"/>
          </w:rPr>
          <w:t>3</w:t>
        </w:r>
      </w:ins>
      <w:r w:rsidRPr="00530D38">
        <w:t>.</w:t>
      </w:r>
      <w:r>
        <w:rPr>
          <w:rFonts w:eastAsiaTheme="minorEastAsia" w:hint="eastAsia"/>
          <w:lang w:eastAsia="zh-CN"/>
        </w:rPr>
        <w:t>0</w:t>
      </w:r>
      <w:ins w:id="23" w:author="Baixiao" w:date="2024-11-26T17:49:00Z">
        <w:r>
          <w:rPr>
            <w:rFonts w:eastAsiaTheme="minorEastAsia"/>
            <w:lang w:eastAsia="zh-CN"/>
          </w:rPr>
          <w:t>-alpha.1</w:t>
        </w:r>
      </w:ins>
      <w:r>
        <w:t>'</w:t>
      </w:r>
    </w:p>
    <w:p w14:paraId="62D6C04C" w14:textId="77777777" w:rsidR="00083581" w:rsidRDefault="00083581" w:rsidP="00083581">
      <w:pPr>
        <w:pStyle w:val="PL"/>
        <w:rPr>
          <w:rFonts w:eastAsiaTheme="minorEastAsia"/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639C1307" w14:textId="77777777" w:rsidR="00083581" w:rsidRDefault="00083581" w:rsidP="00083581">
      <w:pPr>
        <w:pStyle w:val="PL"/>
      </w:pPr>
      <w:r>
        <w:t xml:space="preserve">  description: |</w:t>
      </w:r>
    </w:p>
    <w:p w14:paraId="7592D133" w14:textId="77777777" w:rsidR="00083581" w:rsidRPr="00AA59C7" w:rsidRDefault="00083581" w:rsidP="00083581">
      <w:pPr>
        <w:pStyle w:val="PL"/>
      </w:pPr>
      <w:r>
        <w:t xml:space="preserve">    </w:t>
      </w:r>
      <w:r>
        <w:rPr>
          <w:rFonts w:eastAsiaTheme="minorEastAsia" w:hint="eastAsia"/>
          <w:lang w:eastAsia="zh-CN"/>
        </w:rPr>
        <w:t>GMLC Location</w:t>
      </w:r>
      <w:r>
        <w:t xml:space="preserve"> Service.</w:t>
      </w:r>
      <w:r>
        <w:rPr>
          <w:rFonts w:eastAsiaTheme="minorEastAsia" w:hint="eastAsia"/>
          <w:lang w:eastAsia="zh-CN"/>
        </w:rPr>
        <w:t xml:space="preserve">  </w:t>
      </w:r>
    </w:p>
    <w:p w14:paraId="1C7093AE" w14:textId="77777777" w:rsidR="00083581" w:rsidRPr="00AA59C7" w:rsidRDefault="00083581" w:rsidP="00083581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rFonts w:eastAsiaTheme="minorEastAsia"/>
          <w:lang w:eastAsia="zh-CN"/>
        </w:rPr>
        <w:t>4</w:t>
      </w:r>
      <w:r>
        <w:t>, 3GPP Organizational Partners (ARIB, ATIS, CCSA, ETSI, TSDSI, TTA, TTC).</w:t>
      </w:r>
      <w:r>
        <w:rPr>
          <w:rFonts w:eastAsiaTheme="minorEastAsia" w:hint="eastAsia"/>
          <w:lang w:eastAsia="zh-CN"/>
        </w:rPr>
        <w:t xml:space="preserve">  </w:t>
      </w:r>
    </w:p>
    <w:p w14:paraId="25DE4152" w14:textId="77777777" w:rsidR="00083581" w:rsidRDefault="00083581" w:rsidP="00083581">
      <w:pPr>
        <w:pStyle w:val="PL"/>
      </w:pPr>
      <w:r>
        <w:t xml:space="preserve">    All rights reserved.</w:t>
      </w:r>
    </w:p>
    <w:p w14:paraId="5A7CA8BA" w14:textId="77777777" w:rsidR="00083581" w:rsidRDefault="00083581" w:rsidP="00083581">
      <w:pPr>
        <w:pStyle w:val="PL"/>
      </w:pPr>
    </w:p>
    <w:p w14:paraId="7B61BB69" w14:textId="77777777" w:rsidR="00083581" w:rsidRDefault="00083581" w:rsidP="00083581">
      <w:pPr>
        <w:pStyle w:val="PL"/>
      </w:pPr>
      <w:bookmarkStart w:id="24" w:name="OLE_LINK2"/>
      <w:r>
        <w:t>externalDocs:</w:t>
      </w:r>
    </w:p>
    <w:bookmarkEnd w:id="24"/>
    <w:p w14:paraId="6F5FB529" w14:textId="77777777" w:rsidR="00083581" w:rsidRDefault="00083581" w:rsidP="00083581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</w:t>
      </w:r>
      <w:ins w:id="25" w:author="Baixiao" w:date="2024-11-26T17:49:00Z">
        <w:r>
          <w:rPr>
            <w:lang w:eastAsia="zh-CN"/>
          </w:rPr>
          <w:t>9</w:t>
        </w:r>
      </w:ins>
      <w:del w:id="26" w:author="Baixiao" w:date="2024-11-26T17:49:00Z">
        <w:r w:rsidDel="00126914">
          <w:rPr>
            <w:rFonts w:eastAsiaTheme="minorEastAsia" w:hint="eastAsia"/>
            <w:lang w:eastAsia="zh-CN"/>
          </w:rPr>
          <w:delText>8</w:delText>
        </w:r>
      </w:del>
      <w:r>
        <w:t>.</w:t>
      </w:r>
      <w:ins w:id="27" w:author="Baixiao" w:date="2024-11-26T17:49:00Z">
        <w:r>
          <w:t>1</w:t>
        </w:r>
      </w:ins>
      <w:del w:id="28" w:author="Baixiao" w:date="2024-11-26T17:49:00Z">
        <w:r w:rsidDel="00126914">
          <w:delText>6</w:delText>
        </w:r>
      </w:del>
      <w:r>
        <w:t>.0; 5G System; Gateway Mobile Location Services; Stage 3</w:t>
      </w:r>
    </w:p>
    <w:p w14:paraId="45B5D636" w14:textId="77777777" w:rsidR="00083581" w:rsidRDefault="00083581" w:rsidP="00083581">
      <w:pPr>
        <w:pStyle w:val="PL"/>
      </w:pPr>
      <w:r>
        <w:t xml:space="preserve">  url: 'http</w:t>
      </w:r>
      <w:r>
        <w:rPr>
          <w:rFonts w:eastAsiaTheme="minorEastAsia" w:hint="eastAsia"/>
          <w:lang w:eastAsia="zh-CN"/>
        </w:rPr>
        <w:t>s</w:t>
      </w:r>
      <w:r>
        <w:t>://www.3gpp.org/ftp/Specs/archive/29_series/29.515/'</w:t>
      </w:r>
    </w:p>
    <w:p w14:paraId="23984E26" w14:textId="77777777" w:rsidR="000A03D7" w:rsidRPr="003107A6" w:rsidRDefault="000A03D7" w:rsidP="000A03D7">
      <w:pPr>
        <w:rPr>
          <w:i/>
          <w:noProof/>
        </w:rPr>
      </w:pPr>
      <w:r w:rsidRPr="003107A6">
        <w:rPr>
          <w:i/>
          <w:noProof/>
          <w:highlight w:val="yellow"/>
        </w:rPr>
        <w:t>[Text skipped for clarity]</w:t>
      </w:r>
    </w:p>
    <w:p w14:paraId="300B4F57" w14:textId="77777777" w:rsidR="003158F7" w:rsidRDefault="003158F7">
      <w:pPr>
        <w:rPr>
          <w:noProof/>
        </w:rPr>
      </w:pPr>
      <w:bookmarkStart w:id="29" w:name="_GoBack"/>
      <w:bookmarkEnd w:id="29"/>
    </w:p>
    <w:p w14:paraId="6C4E374A" w14:textId="6D0FAD39" w:rsidR="003158F7" w:rsidRPr="006B5418" w:rsidRDefault="003158F7" w:rsidP="00315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8FC38F" w14:textId="77777777" w:rsidR="003158F7" w:rsidRDefault="003158F7">
      <w:pPr>
        <w:rPr>
          <w:noProof/>
        </w:rPr>
      </w:pPr>
    </w:p>
    <w:sectPr w:rsidR="003158F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3823A" w14:textId="77777777" w:rsidR="0069249D" w:rsidRDefault="0069249D">
      <w:r>
        <w:separator/>
      </w:r>
    </w:p>
  </w:endnote>
  <w:endnote w:type="continuationSeparator" w:id="0">
    <w:p w14:paraId="644DC4B1" w14:textId="77777777" w:rsidR="0069249D" w:rsidRDefault="00692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9C26F4" w14:textId="77777777" w:rsidR="0069249D" w:rsidRDefault="0069249D">
      <w:r>
        <w:separator/>
      </w:r>
    </w:p>
  </w:footnote>
  <w:footnote w:type="continuationSeparator" w:id="0">
    <w:p w14:paraId="74ECCA12" w14:textId="77777777" w:rsidR="0069249D" w:rsidRDefault="00692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F6"/>
    <w:rsid w:val="00022E4A"/>
    <w:rsid w:val="00050CDA"/>
    <w:rsid w:val="00070E09"/>
    <w:rsid w:val="00083581"/>
    <w:rsid w:val="000A03D7"/>
    <w:rsid w:val="000A6394"/>
    <w:rsid w:val="000B7FED"/>
    <w:rsid w:val="000C038A"/>
    <w:rsid w:val="000C6598"/>
    <w:rsid w:val="000D44B3"/>
    <w:rsid w:val="001354C3"/>
    <w:rsid w:val="00145D43"/>
    <w:rsid w:val="00160DC7"/>
    <w:rsid w:val="00162085"/>
    <w:rsid w:val="00192C46"/>
    <w:rsid w:val="001A08B3"/>
    <w:rsid w:val="001A7B60"/>
    <w:rsid w:val="001B52F0"/>
    <w:rsid w:val="001B7A65"/>
    <w:rsid w:val="001D7EDF"/>
    <w:rsid w:val="001E41F3"/>
    <w:rsid w:val="00221541"/>
    <w:rsid w:val="0026004D"/>
    <w:rsid w:val="002640DD"/>
    <w:rsid w:val="00275D12"/>
    <w:rsid w:val="00284FEB"/>
    <w:rsid w:val="002860C4"/>
    <w:rsid w:val="002B5741"/>
    <w:rsid w:val="002E472E"/>
    <w:rsid w:val="00305409"/>
    <w:rsid w:val="003158F7"/>
    <w:rsid w:val="003609EF"/>
    <w:rsid w:val="0036231A"/>
    <w:rsid w:val="00374DD4"/>
    <w:rsid w:val="003E1A36"/>
    <w:rsid w:val="003E699C"/>
    <w:rsid w:val="00410371"/>
    <w:rsid w:val="004242F1"/>
    <w:rsid w:val="00452AC1"/>
    <w:rsid w:val="00476E62"/>
    <w:rsid w:val="004B75B7"/>
    <w:rsid w:val="004C2575"/>
    <w:rsid w:val="004E45B0"/>
    <w:rsid w:val="005141D9"/>
    <w:rsid w:val="0051580D"/>
    <w:rsid w:val="005334DA"/>
    <w:rsid w:val="00547111"/>
    <w:rsid w:val="00592D74"/>
    <w:rsid w:val="005E2C44"/>
    <w:rsid w:val="00621188"/>
    <w:rsid w:val="006257ED"/>
    <w:rsid w:val="00653DE4"/>
    <w:rsid w:val="00665C47"/>
    <w:rsid w:val="0069249D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A23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939CB"/>
    <w:rsid w:val="009A41D5"/>
    <w:rsid w:val="009A5753"/>
    <w:rsid w:val="009A579D"/>
    <w:rsid w:val="009A752C"/>
    <w:rsid w:val="009B2AF4"/>
    <w:rsid w:val="009B3932"/>
    <w:rsid w:val="009E3297"/>
    <w:rsid w:val="009F5ED9"/>
    <w:rsid w:val="009F734F"/>
    <w:rsid w:val="00A246B6"/>
    <w:rsid w:val="00A47E70"/>
    <w:rsid w:val="00A50CF0"/>
    <w:rsid w:val="00A530F0"/>
    <w:rsid w:val="00A606F5"/>
    <w:rsid w:val="00A7671C"/>
    <w:rsid w:val="00AA2CBC"/>
    <w:rsid w:val="00AC5820"/>
    <w:rsid w:val="00AD1CD8"/>
    <w:rsid w:val="00AD66A7"/>
    <w:rsid w:val="00B258BB"/>
    <w:rsid w:val="00B4150D"/>
    <w:rsid w:val="00B5098F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128EA"/>
    <w:rsid w:val="00D24991"/>
    <w:rsid w:val="00D474B4"/>
    <w:rsid w:val="00D50255"/>
    <w:rsid w:val="00D66520"/>
    <w:rsid w:val="00D84AE9"/>
    <w:rsid w:val="00D9124E"/>
    <w:rsid w:val="00DE34CF"/>
    <w:rsid w:val="00E022DF"/>
    <w:rsid w:val="00E13F3D"/>
    <w:rsid w:val="00E34898"/>
    <w:rsid w:val="00E57A6A"/>
    <w:rsid w:val="00E64E0A"/>
    <w:rsid w:val="00EB09B7"/>
    <w:rsid w:val="00EE7D7C"/>
    <w:rsid w:val="00F115D8"/>
    <w:rsid w:val="00F25D98"/>
    <w:rsid w:val="00F300FB"/>
    <w:rsid w:val="00FB6386"/>
    <w:rsid w:val="00FC1CF2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5334D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3158F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8DC4C-5C63-4EAB-8944-3AD30ADE8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41</cp:revision>
  <cp:lastPrinted>1899-12-31T23:00:00Z</cp:lastPrinted>
  <dcterms:created xsi:type="dcterms:W3CDTF">2020-02-03T08:32:00Z</dcterms:created>
  <dcterms:modified xsi:type="dcterms:W3CDTF">2024-11-26T10:01:00Z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